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235" w:rsidRPr="00C30235" w:rsidRDefault="00C30235" w:rsidP="00C30235">
      <w:pPr>
        <w:tabs>
          <w:tab w:val="right" w:pos="9639"/>
        </w:tabs>
        <w:spacing w:after="0"/>
        <w:rPr>
          <w:rFonts w:ascii="Arial" w:hAnsi="Arial" w:hint="eastAsia"/>
          <w:b/>
          <w:noProof/>
          <w:sz w:val="24"/>
          <w:lang w:eastAsia="zh-CN"/>
        </w:rPr>
      </w:pPr>
      <w:r w:rsidRPr="00C30235">
        <w:rPr>
          <w:rFonts w:ascii="Arial" w:hAnsi="Arial"/>
          <w:b/>
          <w:noProof/>
          <w:sz w:val="24"/>
        </w:rPr>
        <w:t>3GPP TSG-CT WG4 Meeting #10</w:t>
      </w:r>
      <w:r>
        <w:rPr>
          <w:rFonts w:ascii="Arial" w:hAnsi="Arial" w:hint="eastAsia"/>
          <w:b/>
          <w:noProof/>
          <w:sz w:val="24"/>
          <w:lang w:eastAsia="zh-CN"/>
        </w:rPr>
        <w:t>2-</w:t>
      </w:r>
      <w:r w:rsidRPr="00C30235">
        <w:rPr>
          <w:rFonts w:ascii="Arial" w:hAnsi="Arial"/>
          <w:b/>
          <w:noProof/>
          <w:sz w:val="24"/>
        </w:rPr>
        <w:t>e</w:t>
      </w:r>
      <w:r w:rsidRPr="00C30235">
        <w:rPr>
          <w:rFonts w:ascii="Arial" w:hAnsi="Arial"/>
          <w:b/>
          <w:noProof/>
          <w:sz w:val="24"/>
        </w:rPr>
        <w:tab/>
        <w:t>C4-2</w:t>
      </w:r>
      <w:r w:rsidR="00B10ED7">
        <w:rPr>
          <w:rFonts w:ascii="Arial" w:hAnsi="Arial" w:hint="eastAsia"/>
          <w:b/>
          <w:noProof/>
          <w:sz w:val="24"/>
          <w:lang w:eastAsia="zh-CN"/>
        </w:rPr>
        <w:t>11014</w:t>
      </w:r>
    </w:p>
    <w:p w:rsidR="00920549" w:rsidRPr="00920549" w:rsidRDefault="00C30235" w:rsidP="00C30235">
      <w:pPr>
        <w:tabs>
          <w:tab w:val="right" w:pos="9639"/>
        </w:tabs>
        <w:spacing w:after="0"/>
        <w:rPr>
          <w:rFonts w:ascii="Arial" w:hAnsi="Arial"/>
          <w:b/>
          <w:noProof/>
          <w:sz w:val="24"/>
          <w:lang w:eastAsia="zh-CN"/>
        </w:rPr>
      </w:pPr>
      <w:r w:rsidRPr="00C30235">
        <w:rPr>
          <w:rFonts w:ascii="Arial" w:hAnsi="Arial"/>
          <w:b/>
          <w:noProof/>
          <w:sz w:val="24"/>
        </w:rPr>
        <w:t xml:space="preserve">E-Meeting, </w:t>
      </w:r>
      <w:r>
        <w:rPr>
          <w:rFonts w:ascii="Arial" w:hAnsi="Arial" w:hint="eastAsia"/>
          <w:b/>
          <w:noProof/>
          <w:sz w:val="24"/>
          <w:lang w:eastAsia="zh-CN"/>
        </w:rPr>
        <w:t>2</w:t>
      </w:r>
      <w:r w:rsidRPr="00C30235">
        <w:rPr>
          <w:rFonts w:ascii="Arial" w:hAnsi="Arial"/>
          <w:b/>
          <w:noProof/>
          <w:sz w:val="24"/>
        </w:rPr>
        <w:t xml:space="preserve">3rd </w:t>
      </w:r>
      <w:r>
        <w:rPr>
          <w:rFonts w:ascii="Arial" w:hAnsi="Arial" w:hint="eastAsia"/>
          <w:b/>
          <w:noProof/>
          <w:sz w:val="24"/>
          <w:lang w:eastAsia="zh-CN"/>
        </w:rPr>
        <w:t xml:space="preserve">Feb. </w:t>
      </w:r>
      <w:r w:rsidRPr="00C30235">
        <w:rPr>
          <w:rFonts w:ascii="Arial" w:hAnsi="Arial"/>
          <w:b/>
          <w:noProof/>
          <w:sz w:val="24"/>
        </w:rPr>
        <w:t xml:space="preserve">– </w:t>
      </w:r>
      <w:r>
        <w:rPr>
          <w:rFonts w:ascii="Arial" w:hAnsi="Arial" w:hint="eastAsia"/>
          <w:b/>
          <w:noProof/>
          <w:sz w:val="24"/>
          <w:lang w:eastAsia="zh-CN"/>
        </w:rPr>
        <w:t>05th</w:t>
      </w:r>
      <w:r w:rsidRPr="00C30235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 w:hint="eastAsia"/>
          <w:b/>
          <w:noProof/>
          <w:sz w:val="24"/>
          <w:lang w:eastAsia="zh-CN"/>
        </w:rPr>
        <w:t>Mar.</w:t>
      </w:r>
      <w:r w:rsidRPr="00C30235">
        <w:rPr>
          <w:rFonts w:ascii="Arial" w:hAnsi="Arial"/>
          <w:b/>
          <w:noProof/>
          <w:sz w:val="24"/>
        </w:rPr>
        <w:t xml:space="preserve"> 2020                              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E61B4" w:rsidP="007D3627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</w:t>
            </w:r>
            <w:r w:rsidR="006536F6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 w:rsidR="007D3627">
              <w:rPr>
                <w:rFonts w:hint="eastAsia"/>
                <w:b/>
                <w:noProof/>
                <w:sz w:val="28"/>
                <w:lang w:eastAsia="zh-CN"/>
              </w:rPr>
              <w:t>03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B10ED7" w:rsidRPr="00B10ED7" w:rsidRDefault="00B10ED7" w:rsidP="00547111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0561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C30235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8F1B5A" w:rsidP="008F1B5A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17</w:t>
            </w:r>
            <w:r w:rsidR="006536F6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4B4B46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D3627" w:rsidP="0098692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D3627">
              <w:rPr>
                <w:lang w:eastAsia="zh-CN"/>
              </w:rPr>
              <w:t xml:space="preserve">Change the 'P' value for </w:t>
            </w:r>
            <w:proofErr w:type="spellStart"/>
            <w:r w:rsidRPr="007D3627">
              <w:rPr>
                <w:lang w:eastAsia="zh-CN"/>
              </w:rPr>
              <w:t>ecModeBRestricted</w:t>
            </w:r>
            <w:proofErr w:type="spellEnd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B4B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0760A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C</w:t>
            </w:r>
            <w:r w:rsidR="007026A3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3023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5G_eSBA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254FA" w:rsidP="00C3023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</w:t>
            </w:r>
            <w:r w:rsidR="00C30235">
              <w:rPr>
                <w:rFonts w:hint="eastAsia"/>
                <w:noProof/>
                <w:lang w:eastAsia="zh-CN"/>
              </w:rPr>
              <w:t>1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C30235">
              <w:rPr>
                <w:rFonts w:hint="eastAsia"/>
                <w:noProof/>
                <w:lang w:eastAsia="zh-CN"/>
              </w:rPr>
              <w:t>01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C30235">
              <w:rPr>
                <w:rFonts w:hint="eastAsia"/>
                <w:noProof/>
                <w:lang w:eastAsia="zh-CN"/>
              </w:rPr>
              <w:t>04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F1B5A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F3EC6" w:rsidP="008F1B5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8F1B5A">
              <w:rPr>
                <w:rFonts w:hint="eastAsia"/>
                <w:noProof/>
                <w:lang w:eastAsia="zh-CN"/>
              </w:rPr>
              <w:t>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012BB" w:rsidRDefault="00BB6233" w:rsidP="00A012B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>n</w:t>
            </w:r>
            <w:r w:rsidR="00B82224">
              <w:rPr>
                <w:rFonts w:hint="eastAsia"/>
                <w:lang w:eastAsia="zh-CN"/>
              </w:rPr>
              <w:t xml:space="preserve"> </w:t>
            </w:r>
            <w:r w:rsidR="00A012BB">
              <w:rPr>
                <w:rFonts w:hint="eastAsia"/>
                <w:lang w:eastAsia="zh-CN"/>
              </w:rPr>
              <w:t xml:space="preserve">clause </w:t>
            </w:r>
            <w:r w:rsidR="00C60801">
              <w:rPr>
                <w:rFonts w:hint="eastAsia"/>
                <w:lang w:eastAsia="zh-CN"/>
              </w:rPr>
              <w:t>6.1.6.2.48</w:t>
            </w:r>
            <w:r w:rsidR="009721D8">
              <w:rPr>
                <w:rFonts w:hint="eastAsia"/>
                <w:lang w:eastAsia="zh-CN"/>
              </w:rPr>
              <w:t xml:space="preserve"> of 3GPP TS 29</w:t>
            </w:r>
            <w:r w:rsidR="00A012BB">
              <w:rPr>
                <w:rFonts w:hint="eastAsia"/>
                <w:lang w:eastAsia="zh-CN"/>
              </w:rPr>
              <w:t>.50</w:t>
            </w:r>
            <w:r w:rsidR="00C60801">
              <w:rPr>
                <w:rFonts w:hint="eastAsia"/>
                <w:lang w:eastAsia="zh-CN"/>
              </w:rPr>
              <w:t>3</w:t>
            </w:r>
            <w:r>
              <w:rPr>
                <w:rFonts w:hint="eastAsia"/>
                <w:lang w:eastAsia="zh-CN"/>
              </w:rPr>
              <w:t xml:space="preserve">, it states that </w:t>
            </w:r>
          </w:p>
          <w:p w:rsidR="00B82224" w:rsidRPr="00A012BB" w:rsidRDefault="00B82224" w:rsidP="00A012B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“</w:t>
            </w:r>
            <w:r w:rsidR="00C60801" w:rsidRPr="00C60801">
              <w:rPr>
                <w:i/>
                <w:lang w:eastAsia="zh-CN"/>
              </w:rPr>
              <w:t>NOTE:</w:t>
            </w:r>
            <w:r w:rsidR="00C60801" w:rsidRPr="00C60801">
              <w:rPr>
                <w:i/>
                <w:lang w:eastAsia="zh-CN"/>
              </w:rPr>
              <w:tab/>
              <w:t xml:space="preserve">At least one of the attributes </w:t>
            </w:r>
            <w:proofErr w:type="spellStart"/>
            <w:r w:rsidR="00C60801" w:rsidRPr="00C60801">
              <w:rPr>
                <w:i/>
                <w:lang w:eastAsia="zh-CN"/>
              </w:rPr>
              <w:t>ecModeARestricted</w:t>
            </w:r>
            <w:proofErr w:type="spellEnd"/>
            <w:r w:rsidR="00C60801" w:rsidRPr="00C60801">
              <w:rPr>
                <w:i/>
                <w:lang w:eastAsia="zh-CN"/>
              </w:rPr>
              <w:t xml:space="preserve"> and </w:t>
            </w:r>
            <w:proofErr w:type="spellStart"/>
            <w:r w:rsidR="00C60801" w:rsidRPr="00C60801">
              <w:rPr>
                <w:i/>
                <w:lang w:eastAsia="zh-CN"/>
              </w:rPr>
              <w:t>ecModeBRestricted</w:t>
            </w:r>
            <w:proofErr w:type="spellEnd"/>
            <w:r w:rsidR="00C60801" w:rsidRPr="00C60801">
              <w:rPr>
                <w:i/>
                <w:lang w:eastAsia="zh-CN"/>
              </w:rPr>
              <w:t xml:space="preserve"> shall be contained, and If the value of attribute </w:t>
            </w:r>
            <w:proofErr w:type="spellStart"/>
            <w:r w:rsidR="00C60801" w:rsidRPr="00C60801">
              <w:rPr>
                <w:i/>
                <w:lang w:eastAsia="zh-CN"/>
              </w:rPr>
              <w:t>ecModeARestricted</w:t>
            </w:r>
            <w:proofErr w:type="spellEnd"/>
            <w:r w:rsidR="00C60801" w:rsidRPr="00C60801">
              <w:rPr>
                <w:i/>
                <w:lang w:eastAsia="zh-CN"/>
              </w:rPr>
              <w:t xml:space="preserve"> is set to true, the value of attribute </w:t>
            </w:r>
            <w:proofErr w:type="spellStart"/>
            <w:r w:rsidR="00C60801" w:rsidRPr="00C60801">
              <w:rPr>
                <w:i/>
                <w:lang w:eastAsia="zh-CN"/>
              </w:rPr>
              <w:t>ecModeBRestricted</w:t>
            </w:r>
            <w:proofErr w:type="spellEnd"/>
            <w:r w:rsidR="00C60801" w:rsidRPr="00C60801">
              <w:rPr>
                <w:i/>
                <w:lang w:eastAsia="zh-CN"/>
              </w:rPr>
              <w:t xml:space="preserve"> shall be set to true.</w:t>
            </w:r>
            <w:r w:rsidR="00A012BB">
              <w:rPr>
                <w:lang w:eastAsia="zh-CN"/>
              </w:rPr>
              <w:t>”</w:t>
            </w:r>
          </w:p>
          <w:p w:rsidR="001E41F3" w:rsidRDefault="00F172C3" w:rsidP="00BB623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According to above description, the </w:t>
            </w:r>
            <w:proofErr w:type="spellStart"/>
            <w:r w:rsidRPr="007D3627">
              <w:rPr>
                <w:lang w:eastAsia="zh-CN"/>
              </w:rPr>
              <w:t>ecModeBRestricted</w:t>
            </w:r>
            <w:proofErr w:type="spellEnd"/>
            <w:r>
              <w:rPr>
                <w:rFonts w:hint="eastAsia"/>
                <w:lang w:eastAsia="zh-CN"/>
              </w:rPr>
              <w:t xml:space="preserve"> will always be present (if </w:t>
            </w:r>
            <w:proofErr w:type="spellStart"/>
            <w:r w:rsidRPr="00B3056F">
              <w:t>EcRestrictionData</w:t>
            </w:r>
            <w:r>
              <w:t>Wb</w:t>
            </w:r>
            <w:proofErr w:type="spellEnd"/>
            <w:r>
              <w:rPr>
                <w:rFonts w:hint="eastAsia"/>
                <w:lang w:eastAsia="zh-CN"/>
              </w:rPr>
              <w:t xml:space="preserve"> is present) and thus its </w:t>
            </w:r>
            <w:r>
              <w:rPr>
                <w:lang w:eastAsia="zh-CN"/>
              </w:rPr>
              <w:t>‘</w:t>
            </w: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’</w:t>
            </w:r>
            <w:r>
              <w:rPr>
                <w:rFonts w:hint="eastAsia"/>
                <w:lang w:eastAsia="zh-CN"/>
              </w:rPr>
              <w:t xml:space="preserve"> value should be </w:t>
            </w:r>
            <w:r>
              <w:rPr>
                <w:lang w:eastAsia="zh-CN"/>
              </w:rPr>
              <w:t>‘</w:t>
            </w: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’</w:t>
            </w:r>
            <w:r>
              <w:rPr>
                <w:rFonts w:hint="eastAsia"/>
                <w:lang w:eastAsia="zh-CN"/>
              </w:rPr>
              <w:t xml:space="preserve"> as the same as defined in 3GPP TS 29.518 (see CP-203080 (C4-205795))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70659" w:rsidRDefault="00A11037" w:rsidP="00F254F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1. </w:t>
            </w:r>
            <w:r w:rsidR="007D3627" w:rsidRPr="007D3627">
              <w:rPr>
                <w:lang w:eastAsia="zh-CN"/>
              </w:rPr>
              <w:t xml:space="preserve">Change the 'P' value </w:t>
            </w:r>
            <w:r w:rsidR="00F172C3">
              <w:rPr>
                <w:rFonts w:hint="eastAsia"/>
                <w:lang w:eastAsia="zh-CN"/>
              </w:rPr>
              <w:t xml:space="preserve">to </w:t>
            </w:r>
            <w:r w:rsidR="00F172C3">
              <w:rPr>
                <w:lang w:eastAsia="zh-CN"/>
              </w:rPr>
              <w:t>‘</w:t>
            </w:r>
            <w:r w:rsidR="00F172C3">
              <w:rPr>
                <w:rFonts w:hint="eastAsia"/>
                <w:lang w:eastAsia="zh-CN"/>
              </w:rPr>
              <w:t>M</w:t>
            </w:r>
            <w:r w:rsidR="00F172C3">
              <w:rPr>
                <w:lang w:eastAsia="zh-CN"/>
              </w:rPr>
              <w:t>’</w:t>
            </w:r>
            <w:r w:rsidR="001D1155">
              <w:rPr>
                <w:rFonts w:hint="eastAsia"/>
                <w:lang w:eastAsia="zh-CN"/>
              </w:rPr>
              <w:t xml:space="preserve"> </w:t>
            </w:r>
            <w:r w:rsidR="007D3627" w:rsidRPr="007D3627">
              <w:rPr>
                <w:lang w:eastAsia="zh-CN"/>
              </w:rPr>
              <w:t xml:space="preserve">for </w:t>
            </w:r>
            <w:bookmarkStart w:id="3" w:name="OLE_LINK6"/>
            <w:bookmarkStart w:id="4" w:name="OLE_LINK7"/>
            <w:proofErr w:type="spellStart"/>
            <w:r w:rsidR="007D3627" w:rsidRPr="007D3627">
              <w:rPr>
                <w:lang w:eastAsia="zh-CN"/>
              </w:rPr>
              <w:t>ecModeBRestricted</w:t>
            </w:r>
            <w:bookmarkEnd w:id="3"/>
            <w:bookmarkEnd w:id="4"/>
            <w:proofErr w:type="spellEnd"/>
            <w:r w:rsidR="007151AA">
              <w:rPr>
                <w:rFonts w:hint="eastAsia"/>
                <w:lang w:eastAsia="zh-CN"/>
              </w:rPr>
              <w:t>.</w:t>
            </w:r>
          </w:p>
          <w:p w:rsidR="00A11037" w:rsidRPr="00B82224" w:rsidRDefault="00A11037" w:rsidP="007D362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2. </w:t>
            </w:r>
            <w:r w:rsidR="007D3627">
              <w:rPr>
                <w:rFonts w:hint="eastAsia"/>
                <w:lang w:eastAsia="zh-CN"/>
              </w:rPr>
              <w:t xml:space="preserve">Remove the NOTE for </w:t>
            </w:r>
            <w:proofErr w:type="spellStart"/>
            <w:r w:rsidR="007D3627">
              <w:rPr>
                <w:lang w:eastAsia="zh-CN"/>
              </w:rPr>
              <w:t>ecMode</w:t>
            </w:r>
            <w:r w:rsidR="007D3627">
              <w:rPr>
                <w:rFonts w:hint="eastAsia"/>
                <w:lang w:eastAsia="zh-CN"/>
              </w:rPr>
              <w:t>A</w:t>
            </w:r>
            <w:r w:rsidR="007D3627" w:rsidRPr="007D3627">
              <w:rPr>
                <w:lang w:eastAsia="zh-CN"/>
              </w:rPr>
              <w:t>Restricted</w:t>
            </w:r>
            <w:proofErr w:type="spellEnd"/>
            <w:r w:rsidR="007D3627">
              <w:rPr>
                <w:rFonts w:hint="eastAsia"/>
                <w:lang w:eastAsia="zh-CN"/>
              </w:rPr>
              <w:t xml:space="preserve"> and </w:t>
            </w:r>
            <w:proofErr w:type="spellStart"/>
            <w:r w:rsidR="007D3627" w:rsidRPr="007D3627">
              <w:rPr>
                <w:lang w:eastAsia="zh-CN"/>
              </w:rPr>
              <w:t>ecModeBRestricted</w:t>
            </w:r>
            <w:proofErr w:type="spellEnd"/>
            <w:r>
              <w:rPr>
                <w:rFonts w:hint="eastAsia"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6051D" w:rsidP="00FF104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1. </w:t>
            </w:r>
            <w:r w:rsidR="001D1155">
              <w:rPr>
                <w:rFonts w:hint="eastAsia"/>
                <w:noProof/>
                <w:lang w:eastAsia="zh-CN"/>
              </w:rPr>
              <w:t xml:space="preserve">Wrong </w:t>
            </w:r>
            <w:r w:rsidR="001D1155">
              <w:rPr>
                <w:noProof/>
                <w:lang w:eastAsia="zh-CN"/>
              </w:rPr>
              <w:t>‘</w:t>
            </w:r>
            <w:r w:rsidR="001D1155">
              <w:rPr>
                <w:rFonts w:hint="eastAsia"/>
                <w:noProof/>
                <w:lang w:eastAsia="zh-CN"/>
              </w:rPr>
              <w:t>P</w:t>
            </w:r>
            <w:r w:rsidR="001D1155">
              <w:rPr>
                <w:noProof/>
                <w:lang w:eastAsia="zh-CN"/>
              </w:rPr>
              <w:t>’</w:t>
            </w:r>
            <w:r w:rsidR="001D1155">
              <w:rPr>
                <w:rFonts w:hint="eastAsia"/>
                <w:noProof/>
                <w:lang w:eastAsia="zh-CN"/>
              </w:rPr>
              <w:t xml:space="preserve"> value for </w:t>
            </w:r>
            <w:proofErr w:type="spellStart"/>
            <w:r w:rsidR="001D1155" w:rsidRPr="007D3627">
              <w:rPr>
                <w:lang w:eastAsia="zh-CN"/>
              </w:rPr>
              <w:t>ecModeBRestricted</w:t>
            </w:r>
            <w:proofErr w:type="spellEnd"/>
            <w:r w:rsidR="001D1155">
              <w:rPr>
                <w:rFonts w:hint="eastAsia"/>
                <w:lang w:eastAsia="zh-CN"/>
              </w:rPr>
              <w:t xml:space="preserve"> which is not aligned with the NOTE and misleading</w:t>
            </w:r>
            <w:r w:rsidR="003E270D">
              <w:rPr>
                <w:noProof/>
              </w:rPr>
              <w:t>.</w:t>
            </w:r>
          </w:p>
          <w:p w:rsidR="0096051D" w:rsidRDefault="0096051D" w:rsidP="00FF104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2. Definition of the same IE from different specs (3GPP TS 29.518 and 29.503) are not aligned.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151AA" w:rsidP="001D11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6.1.6.2.</w:t>
            </w:r>
            <w:r w:rsidR="001D1155">
              <w:rPr>
                <w:rFonts w:hint="eastAsia"/>
                <w:noProof/>
                <w:lang w:eastAsia="zh-CN"/>
              </w:rPr>
              <w:t>48</w:t>
            </w:r>
            <w:r>
              <w:rPr>
                <w:rFonts w:hint="eastAsia"/>
                <w:noProof/>
                <w:lang w:eastAsia="zh-CN"/>
              </w:rPr>
              <w:t>,</w:t>
            </w:r>
            <w:r w:rsidR="002A4531">
              <w:rPr>
                <w:rFonts w:hint="eastAsia"/>
                <w:noProof/>
                <w:lang w:eastAsia="zh-CN"/>
              </w:rPr>
              <w:t xml:space="preserve"> </w:t>
            </w:r>
            <w:r w:rsidR="000A7E3E">
              <w:rPr>
                <w:rFonts w:hint="eastAsia"/>
                <w:noProof/>
                <w:lang w:eastAsia="zh-CN"/>
              </w:rPr>
              <w:t>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F6827" w:rsidP="00B822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 backward comp</w:t>
            </w:r>
            <w:r w:rsidR="00B643EE" w:rsidRPr="00FB17F6">
              <w:rPr>
                <w:noProof/>
              </w:rPr>
              <w:t xml:space="preserve">atible corrections to the OpenAPI specification files for </w:t>
            </w:r>
            <w:proofErr w:type="spellStart"/>
            <w:r w:rsidR="001D1155" w:rsidRPr="001D1155">
              <w:t>Nudm_SDM</w:t>
            </w:r>
            <w:proofErr w:type="spellEnd"/>
            <w:r w:rsidR="001D1155" w:rsidRPr="001D1155">
              <w:t xml:space="preserve"> API</w:t>
            </w:r>
            <w:r w:rsidR="00B643EE" w:rsidRPr="00FB17F6">
              <w:rPr>
                <w:noProof/>
              </w:rPr>
              <w:t>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DEBC8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017CD" w:rsidRDefault="00C017CD" w:rsidP="007151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Pr="00C017CD" w:rsidRDefault="001E41F3">
      <w:pPr>
        <w:rPr>
          <w:noProof/>
        </w:rPr>
        <w:sectPr w:rsidR="001E41F3" w:rsidRPr="00C017CD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95957" w:rsidRPr="00C21836" w:rsidRDefault="00E95957" w:rsidP="00E959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 w:rsidR="00BB4713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1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st Change * * * *</w:t>
      </w:r>
    </w:p>
    <w:p w:rsidR="00BE1E6B" w:rsidRPr="00B3056F" w:rsidRDefault="00BE1E6B" w:rsidP="00BE1E6B">
      <w:pPr>
        <w:pStyle w:val="5"/>
      </w:pPr>
      <w:bookmarkStart w:id="5" w:name="_Toc27585278"/>
      <w:bookmarkStart w:id="6" w:name="_Toc36457244"/>
      <w:bookmarkStart w:id="7" w:name="_Toc45028138"/>
      <w:bookmarkStart w:id="8" w:name="_Toc45028973"/>
      <w:bookmarkStart w:id="9" w:name="_Toc51867734"/>
      <w:bookmarkStart w:id="10" w:name="_Toc58582378"/>
      <w:bookmarkStart w:id="11" w:name="_Toc24937686"/>
      <w:bookmarkStart w:id="12" w:name="_Toc33962501"/>
      <w:bookmarkStart w:id="13" w:name="_Toc42883263"/>
      <w:bookmarkStart w:id="14" w:name="_Toc49733131"/>
      <w:bookmarkStart w:id="15" w:name="_Toc51871595"/>
      <w:r w:rsidRPr="00B3056F">
        <w:t>6.1.6.2.48</w:t>
      </w:r>
      <w:r w:rsidRPr="00B3056F">
        <w:tab/>
        <w:t xml:space="preserve">Type: </w:t>
      </w:r>
      <w:bookmarkStart w:id="16" w:name="OLE_LINK5"/>
      <w:proofErr w:type="spellStart"/>
      <w:r w:rsidRPr="00B3056F">
        <w:t>EcRestrictionData</w:t>
      </w:r>
      <w:bookmarkEnd w:id="5"/>
      <w:bookmarkEnd w:id="6"/>
      <w:r>
        <w:t>Wb</w:t>
      </w:r>
      <w:bookmarkEnd w:id="7"/>
      <w:bookmarkEnd w:id="8"/>
      <w:bookmarkEnd w:id="9"/>
      <w:bookmarkEnd w:id="10"/>
      <w:bookmarkEnd w:id="16"/>
      <w:proofErr w:type="spellEnd"/>
    </w:p>
    <w:p w:rsidR="00BE1E6B" w:rsidRPr="00B3056F" w:rsidRDefault="00BE1E6B" w:rsidP="00BE1E6B">
      <w:pPr>
        <w:pStyle w:val="TH"/>
      </w:pPr>
      <w:r w:rsidRPr="00B3056F">
        <w:rPr>
          <w:noProof/>
        </w:rPr>
        <w:t>Table </w:t>
      </w:r>
      <w:r w:rsidRPr="00B3056F">
        <w:t xml:space="preserve">6.1.6.2.48-1: </w:t>
      </w:r>
      <w:r w:rsidRPr="00B3056F">
        <w:rPr>
          <w:noProof/>
        </w:rPr>
        <w:t>Definition of type EcRestrictionData</w:t>
      </w:r>
    </w:p>
    <w:tbl>
      <w:tblPr>
        <w:tblW w:w="9471" w:type="dxa"/>
        <w:jc w:val="center"/>
        <w:tblInd w:w="-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92"/>
        <w:gridCol w:w="1559"/>
        <w:gridCol w:w="567"/>
        <w:gridCol w:w="1134"/>
        <w:gridCol w:w="4319"/>
      </w:tblGrid>
      <w:tr w:rsidR="00BE1E6B" w:rsidRPr="00B3056F" w:rsidTr="00BE1E6B">
        <w:trPr>
          <w:jc w:val="center"/>
        </w:trPr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E1E6B" w:rsidRPr="00B3056F" w:rsidRDefault="00BE1E6B" w:rsidP="004B648B">
            <w:pPr>
              <w:pStyle w:val="TAH"/>
            </w:pPr>
            <w:r w:rsidRPr="00B3056F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E1E6B" w:rsidRPr="00B3056F" w:rsidRDefault="00BE1E6B" w:rsidP="004B648B">
            <w:pPr>
              <w:pStyle w:val="TAH"/>
            </w:pPr>
            <w:r w:rsidRPr="00B3056F"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E1E6B" w:rsidRPr="00B3056F" w:rsidRDefault="00BE1E6B" w:rsidP="004B648B">
            <w:pPr>
              <w:pStyle w:val="TAH"/>
            </w:pPr>
            <w:r w:rsidRPr="00B3056F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E1E6B" w:rsidRPr="00B3056F" w:rsidRDefault="00BE1E6B" w:rsidP="004B648B">
            <w:pPr>
              <w:pStyle w:val="TAH"/>
              <w:jc w:val="left"/>
            </w:pPr>
            <w:r w:rsidRPr="00B3056F">
              <w:t>Cardinality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E1E6B" w:rsidRPr="00B3056F" w:rsidRDefault="00BE1E6B" w:rsidP="004B648B">
            <w:pPr>
              <w:pStyle w:val="TAH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Description</w:t>
            </w:r>
          </w:p>
        </w:tc>
      </w:tr>
      <w:tr w:rsidR="00BE1E6B" w:rsidRPr="00B3056F" w:rsidTr="00BE1E6B">
        <w:trPr>
          <w:jc w:val="center"/>
        </w:trPr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E6B" w:rsidRPr="00B3056F" w:rsidRDefault="00BE1E6B" w:rsidP="004B648B">
            <w:pPr>
              <w:pStyle w:val="TAL"/>
            </w:pPr>
            <w:proofErr w:type="spellStart"/>
            <w:r w:rsidRPr="00B3056F">
              <w:t>ecModeARestricted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E6B" w:rsidRPr="00B3056F" w:rsidDel="00780277" w:rsidRDefault="00BE1E6B" w:rsidP="004B648B">
            <w:pPr>
              <w:pStyle w:val="TAL"/>
            </w:pPr>
            <w:proofErr w:type="spellStart"/>
            <w:r w:rsidRPr="00B3056F">
              <w:t>boolean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E6B" w:rsidRPr="00B3056F" w:rsidRDefault="00BE1E6B" w:rsidP="004B648B">
            <w:pPr>
              <w:pStyle w:val="TAC"/>
            </w:pPr>
            <w:r w:rsidRPr="00B3056F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E6B" w:rsidRPr="00B3056F" w:rsidRDefault="00BE1E6B" w:rsidP="004B648B">
            <w:pPr>
              <w:pStyle w:val="TAL"/>
            </w:pPr>
            <w:r w:rsidRPr="00B3056F">
              <w:t>0..1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E6B" w:rsidRPr="00B3056F" w:rsidRDefault="00BE1E6B" w:rsidP="004B648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3056F">
              <w:rPr>
                <w:rFonts w:hint="eastAsia"/>
                <w:lang w:eastAsia="zh-CN"/>
              </w:rPr>
              <w:t xml:space="preserve">If present, indicates </w:t>
            </w:r>
            <w:r w:rsidRPr="00B3056F">
              <w:rPr>
                <w:lang w:eastAsia="zh-CN"/>
              </w:rPr>
              <w:t xml:space="preserve">whether </w:t>
            </w:r>
            <w:r w:rsidRPr="00B3056F">
              <w:rPr>
                <w:rFonts w:cs="Arial" w:hint="eastAsia"/>
                <w:szCs w:val="18"/>
                <w:lang w:eastAsia="zh-CN"/>
              </w:rPr>
              <w:t>Enhanced Coverage</w:t>
            </w:r>
            <w:r w:rsidRPr="00B3056F">
              <w:rPr>
                <w:rFonts w:cs="Arial"/>
                <w:szCs w:val="18"/>
                <w:lang w:eastAsia="zh-CN"/>
              </w:rPr>
              <w:t xml:space="preserve"> Mode A is restricted</w:t>
            </w:r>
            <w:r w:rsidRPr="00B3056F" w:rsidDel="00380A44">
              <w:rPr>
                <w:rFonts w:cs="Arial"/>
                <w:szCs w:val="18"/>
                <w:lang w:eastAsia="zh-CN"/>
              </w:rPr>
              <w:t xml:space="preserve"> </w:t>
            </w:r>
            <w:r w:rsidRPr="00B3056F">
              <w:rPr>
                <w:rFonts w:cs="Arial"/>
                <w:szCs w:val="18"/>
                <w:lang w:eastAsia="zh-CN"/>
              </w:rPr>
              <w:t>or not.</w:t>
            </w:r>
          </w:p>
          <w:p w:rsidR="00BE1E6B" w:rsidRPr="00B3056F" w:rsidRDefault="00BE1E6B" w:rsidP="004B648B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gramStart"/>
            <w:r w:rsidRPr="00B3056F">
              <w:rPr>
                <w:rFonts w:cs="Arial"/>
                <w:szCs w:val="18"/>
                <w:lang w:eastAsia="zh-CN"/>
              </w:rPr>
              <w:t>true</w:t>
            </w:r>
            <w:proofErr w:type="gramEnd"/>
            <w:r w:rsidRPr="00B3056F">
              <w:rPr>
                <w:rFonts w:cs="Arial"/>
                <w:szCs w:val="18"/>
                <w:lang w:eastAsia="zh-CN"/>
              </w:rPr>
              <w:t xml:space="preserve">: </w:t>
            </w:r>
            <w:r w:rsidRPr="00B3056F">
              <w:rPr>
                <w:rFonts w:cs="Arial" w:hint="eastAsia"/>
                <w:szCs w:val="18"/>
                <w:lang w:eastAsia="zh-CN"/>
              </w:rPr>
              <w:t>Enhanced Coverage</w:t>
            </w:r>
            <w:r w:rsidRPr="00B3056F">
              <w:rPr>
                <w:rFonts w:cs="Arial"/>
                <w:szCs w:val="18"/>
                <w:lang w:eastAsia="zh-CN"/>
              </w:rPr>
              <w:t xml:space="preserve"> Mode A is restricted.</w:t>
            </w:r>
          </w:p>
          <w:p w:rsidR="00BE1E6B" w:rsidRPr="00B3056F" w:rsidRDefault="00BE1E6B" w:rsidP="004B648B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gramStart"/>
            <w:r w:rsidRPr="00B3056F">
              <w:rPr>
                <w:rFonts w:cs="Arial"/>
                <w:szCs w:val="18"/>
                <w:lang w:eastAsia="zh-CN"/>
              </w:rPr>
              <w:t>false</w:t>
            </w:r>
            <w:proofErr w:type="gramEnd"/>
            <w:r w:rsidRPr="00B3056F">
              <w:rPr>
                <w:rFonts w:cs="Arial"/>
                <w:szCs w:val="18"/>
                <w:lang w:eastAsia="zh-CN"/>
              </w:rPr>
              <w:t xml:space="preserve"> or absent: </w:t>
            </w:r>
            <w:r w:rsidRPr="00B3056F">
              <w:rPr>
                <w:rFonts w:cs="Arial" w:hint="eastAsia"/>
                <w:szCs w:val="18"/>
                <w:lang w:eastAsia="zh-CN"/>
              </w:rPr>
              <w:t>Enhanced Coverage</w:t>
            </w:r>
            <w:r w:rsidRPr="00B3056F">
              <w:rPr>
                <w:rFonts w:cs="Arial"/>
                <w:szCs w:val="18"/>
                <w:lang w:eastAsia="zh-CN"/>
              </w:rPr>
              <w:t xml:space="preserve"> Mode A is not restricted.</w:t>
            </w:r>
          </w:p>
        </w:tc>
      </w:tr>
      <w:tr w:rsidR="00BE1E6B" w:rsidRPr="00B3056F" w:rsidTr="00BE1E6B">
        <w:trPr>
          <w:jc w:val="center"/>
        </w:trPr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E6B" w:rsidRPr="00B3056F" w:rsidRDefault="00BE1E6B" w:rsidP="004B648B">
            <w:pPr>
              <w:pStyle w:val="TAL"/>
            </w:pPr>
            <w:proofErr w:type="spellStart"/>
            <w:r w:rsidRPr="00B3056F">
              <w:t>ecModeBRestricted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E6B" w:rsidRPr="00B3056F" w:rsidDel="00780277" w:rsidRDefault="00BE1E6B" w:rsidP="004B648B">
            <w:pPr>
              <w:pStyle w:val="TAL"/>
            </w:pPr>
            <w:proofErr w:type="spellStart"/>
            <w:r w:rsidRPr="00B3056F">
              <w:rPr>
                <w:rFonts w:hint="eastAsia"/>
                <w:lang w:eastAsia="zh-CN"/>
              </w:rPr>
              <w:t>boolean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E6B" w:rsidRPr="00B3056F" w:rsidRDefault="001D1155" w:rsidP="004B648B">
            <w:pPr>
              <w:pStyle w:val="TAC"/>
              <w:rPr>
                <w:lang w:eastAsia="zh-CN"/>
              </w:rPr>
            </w:pPr>
            <w:ins w:id="17" w:author="rev0" w:date="2021-01-05T15:54:00Z">
              <w:r>
                <w:rPr>
                  <w:rFonts w:hint="eastAsia"/>
                  <w:lang w:eastAsia="zh-CN"/>
                </w:rPr>
                <w:t>M</w:t>
              </w:r>
            </w:ins>
            <w:del w:id="18" w:author="rev0" w:date="2021-01-05T15:54:00Z">
              <w:r w:rsidR="00BE1E6B" w:rsidRPr="00B3056F" w:rsidDel="001D1155">
                <w:delText>O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E6B" w:rsidRPr="00B3056F" w:rsidRDefault="00BE1E6B" w:rsidP="004B648B">
            <w:pPr>
              <w:pStyle w:val="TAL"/>
            </w:pPr>
            <w:del w:id="19" w:author="rev0" w:date="2021-01-05T15:54:00Z">
              <w:r w:rsidRPr="00B3056F" w:rsidDel="001D1155">
                <w:delText>0..</w:delText>
              </w:r>
            </w:del>
            <w:r w:rsidRPr="00B3056F">
              <w:t>1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E6B" w:rsidRPr="00B3056F" w:rsidRDefault="00BE1E6B" w:rsidP="004B648B">
            <w:pPr>
              <w:pStyle w:val="TAL"/>
              <w:rPr>
                <w:rFonts w:cs="Arial"/>
                <w:szCs w:val="18"/>
                <w:lang w:eastAsia="zh-CN"/>
              </w:rPr>
            </w:pPr>
            <w:del w:id="20" w:author="rev0" w:date="2021-01-05T15:55:00Z">
              <w:r w:rsidRPr="00B3056F" w:rsidDel="00FD3E1A">
                <w:rPr>
                  <w:rFonts w:hint="eastAsia"/>
                  <w:lang w:eastAsia="zh-CN"/>
                </w:rPr>
                <w:delText xml:space="preserve">If present, </w:delText>
              </w:r>
            </w:del>
            <w:ins w:id="21" w:author="rev0" w:date="2021-01-05T15:55:00Z">
              <w:r w:rsidR="00FD3E1A">
                <w:rPr>
                  <w:rFonts w:hint="eastAsia"/>
                  <w:lang w:eastAsia="zh-CN"/>
                </w:rPr>
                <w:t xml:space="preserve">This IE </w:t>
              </w:r>
            </w:ins>
            <w:r w:rsidRPr="00B3056F">
              <w:rPr>
                <w:rFonts w:hint="eastAsia"/>
                <w:lang w:eastAsia="zh-CN"/>
              </w:rPr>
              <w:t xml:space="preserve">indicates </w:t>
            </w:r>
            <w:r w:rsidRPr="00B3056F">
              <w:rPr>
                <w:lang w:eastAsia="zh-CN"/>
              </w:rPr>
              <w:t xml:space="preserve">whether </w:t>
            </w:r>
            <w:r w:rsidRPr="00B3056F">
              <w:rPr>
                <w:rFonts w:cs="Arial" w:hint="eastAsia"/>
                <w:szCs w:val="18"/>
                <w:lang w:eastAsia="zh-CN"/>
              </w:rPr>
              <w:t>Enhanced Coverage</w:t>
            </w:r>
            <w:r w:rsidRPr="00B3056F">
              <w:rPr>
                <w:rFonts w:cs="Arial"/>
                <w:szCs w:val="18"/>
                <w:lang w:eastAsia="zh-CN"/>
              </w:rPr>
              <w:t xml:space="preserve"> Mode B is restricted</w:t>
            </w:r>
            <w:r w:rsidRPr="00B3056F" w:rsidDel="00380A44">
              <w:rPr>
                <w:rFonts w:cs="Arial"/>
                <w:szCs w:val="18"/>
                <w:lang w:eastAsia="zh-CN"/>
              </w:rPr>
              <w:t xml:space="preserve"> </w:t>
            </w:r>
            <w:r w:rsidRPr="00B3056F">
              <w:rPr>
                <w:rFonts w:cs="Arial"/>
                <w:szCs w:val="18"/>
                <w:lang w:eastAsia="zh-CN"/>
              </w:rPr>
              <w:t>or not.</w:t>
            </w:r>
          </w:p>
          <w:p w:rsidR="00BE1E6B" w:rsidRPr="00B3056F" w:rsidRDefault="00BE1E6B" w:rsidP="004B648B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gramStart"/>
            <w:r w:rsidRPr="00B3056F">
              <w:rPr>
                <w:rFonts w:cs="Arial"/>
                <w:szCs w:val="18"/>
                <w:lang w:eastAsia="zh-CN"/>
              </w:rPr>
              <w:t>true</w:t>
            </w:r>
            <w:proofErr w:type="gramEnd"/>
            <w:r w:rsidRPr="00B3056F">
              <w:rPr>
                <w:rFonts w:cs="Arial"/>
                <w:szCs w:val="18"/>
                <w:lang w:eastAsia="zh-CN"/>
              </w:rPr>
              <w:t xml:space="preserve">: </w:t>
            </w:r>
            <w:r w:rsidRPr="00B3056F">
              <w:rPr>
                <w:rFonts w:cs="Arial" w:hint="eastAsia"/>
                <w:szCs w:val="18"/>
                <w:lang w:eastAsia="zh-CN"/>
              </w:rPr>
              <w:t>Enhanced Coverage</w:t>
            </w:r>
            <w:r w:rsidRPr="00B3056F">
              <w:rPr>
                <w:rFonts w:cs="Arial"/>
                <w:szCs w:val="18"/>
                <w:lang w:eastAsia="zh-CN"/>
              </w:rPr>
              <w:t xml:space="preserve"> Mode B is restricted.</w:t>
            </w:r>
          </w:p>
          <w:p w:rsidR="00BE1E6B" w:rsidRPr="00B3056F" w:rsidRDefault="00BE1E6B" w:rsidP="004B648B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gramStart"/>
            <w:r w:rsidRPr="00B3056F">
              <w:rPr>
                <w:rFonts w:cs="Arial"/>
                <w:szCs w:val="18"/>
                <w:lang w:eastAsia="zh-CN"/>
              </w:rPr>
              <w:t>false</w:t>
            </w:r>
            <w:proofErr w:type="gramEnd"/>
            <w:r w:rsidRPr="00B3056F">
              <w:rPr>
                <w:rFonts w:cs="Arial"/>
                <w:szCs w:val="18"/>
                <w:lang w:eastAsia="zh-CN"/>
              </w:rPr>
              <w:t xml:space="preserve"> or absent: </w:t>
            </w:r>
            <w:r w:rsidRPr="00B3056F">
              <w:rPr>
                <w:rFonts w:cs="Arial" w:hint="eastAsia"/>
                <w:szCs w:val="18"/>
                <w:lang w:eastAsia="zh-CN"/>
              </w:rPr>
              <w:t>Enhanced Coverage</w:t>
            </w:r>
            <w:r w:rsidRPr="00B3056F">
              <w:rPr>
                <w:rFonts w:cs="Arial"/>
                <w:szCs w:val="18"/>
                <w:lang w:eastAsia="zh-CN"/>
              </w:rPr>
              <w:t xml:space="preserve"> Mode B is not restricted.</w:t>
            </w:r>
          </w:p>
        </w:tc>
      </w:tr>
      <w:tr w:rsidR="00BE1E6B" w:rsidTr="00BE1E6B">
        <w:trPr>
          <w:jc w:val="center"/>
        </w:trPr>
        <w:tc>
          <w:tcPr>
            <w:tcW w:w="94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E6B" w:rsidRPr="00E43F8B" w:rsidRDefault="00BE1E6B" w:rsidP="004B648B">
            <w:pPr>
              <w:pStyle w:val="TAN"/>
            </w:pPr>
            <w:del w:id="22" w:author="rev0" w:date="2021-01-05T15:54:00Z">
              <w:r w:rsidRPr="00E43F8B" w:rsidDel="001D1155">
                <w:rPr>
                  <w:rFonts w:hint="eastAsia"/>
                </w:rPr>
                <w:delText>N</w:delText>
              </w:r>
              <w:r w:rsidRPr="00E43F8B" w:rsidDel="001D1155">
                <w:delText>OTE:</w:delText>
              </w:r>
              <w:r w:rsidDel="001D1155">
                <w:tab/>
                <w:delText>At least one of the attributes ecModeARestricted</w:delText>
              </w:r>
              <w:r w:rsidRPr="00E43F8B" w:rsidDel="001D1155">
                <w:delText xml:space="preserve"> </w:delText>
              </w:r>
              <w:r w:rsidDel="001D1155">
                <w:delText xml:space="preserve">and ecModeBRestricted shall be contained, and </w:delText>
              </w:r>
              <w:r w:rsidRPr="00E43F8B" w:rsidDel="001D1155">
                <w:delText xml:space="preserve">If the value of attribute ecModeARestricted is </w:delText>
              </w:r>
              <w:r w:rsidDel="001D1155">
                <w:delText xml:space="preserve">set to </w:delText>
              </w:r>
              <w:r w:rsidRPr="00E43F8B" w:rsidDel="001D1155">
                <w:delText xml:space="preserve">true, the value of attribute ecModeBRestricted shall be </w:delText>
              </w:r>
              <w:r w:rsidDel="001D1155">
                <w:delText xml:space="preserve">set to </w:delText>
              </w:r>
              <w:r w:rsidRPr="00E43F8B" w:rsidDel="001D1155">
                <w:delText>true.</w:delText>
              </w:r>
            </w:del>
          </w:p>
        </w:tc>
      </w:tr>
    </w:tbl>
    <w:p w:rsidR="00BE1E6B" w:rsidRPr="00B3056F" w:rsidRDefault="00BE1E6B" w:rsidP="00BE1E6B">
      <w:pPr>
        <w:ind w:firstLineChars="200" w:firstLine="400"/>
      </w:pPr>
    </w:p>
    <w:p w:rsidR="00D00DD5" w:rsidRPr="00BE1E6B" w:rsidRDefault="00D00DD5" w:rsidP="002209B7">
      <w:pPr>
        <w:rPr>
          <w:lang w:eastAsia="zh-CN"/>
        </w:rPr>
      </w:pPr>
    </w:p>
    <w:p w:rsidR="00D00DD5" w:rsidRPr="00C21836" w:rsidRDefault="00D00DD5" w:rsidP="00D00D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 w:eastAsia="zh-CN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2nd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bookmarkEnd w:id="11"/>
    <w:bookmarkEnd w:id="12"/>
    <w:bookmarkEnd w:id="13"/>
    <w:bookmarkEnd w:id="14"/>
    <w:bookmarkEnd w:id="15"/>
    <w:p w:rsidR="007151AA" w:rsidRDefault="007151AA" w:rsidP="007151AA">
      <w:pPr>
        <w:rPr>
          <w:lang w:eastAsia="zh-CN"/>
        </w:rPr>
      </w:pPr>
    </w:p>
    <w:p w:rsidR="009F001D" w:rsidRDefault="004548B4" w:rsidP="009F001D">
      <w:pPr>
        <w:pStyle w:val="1"/>
      </w:pPr>
      <w:bookmarkStart w:id="23" w:name="_Toc28012927"/>
      <w:bookmarkStart w:id="24" w:name="_Toc34251372"/>
      <w:bookmarkStart w:id="25" w:name="_Toc36103068"/>
      <w:r w:rsidRPr="00690A26">
        <w:t>A.2</w:t>
      </w:r>
      <w:r w:rsidRPr="00690A26">
        <w:tab/>
      </w:r>
      <w:bookmarkEnd w:id="23"/>
      <w:bookmarkEnd w:id="24"/>
      <w:bookmarkEnd w:id="25"/>
      <w:proofErr w:type="spellStart"/>
      <w:r w:rsidR="001D1155" w:rsidRPr="001D1155">
        <w:t>Nudm_SDM</w:t>
      </w:r>
      <w:proofErr w:type="spellEnd"/>
      <w:r w:rsidR="001D1155" w:rsidRPr="001D1155">
        <w:t xml:space="preserve"> API</w:t>
      </w:r>
    </w:p>
    <w:p w:rsidR="00325383" w:rsidRPr="009F001D" w:rsidRDefault="009F001D" w:rsidP="009F001D">
      <w:pPr>
        <w:pStyle w:val="PL"/>
        <w:rPr>
          <w:lang w:eastAsia="zh-CN"/>
        </w:rPr>
      </w:pPr>
      <w:r>
        <w:t>openapi: 3.0.0</w:t>
      </w:r>
    </w:p>
    <w:p w:rsidR="009F001D" w:rsidRPr="009F001D" w:rsidRDefault="009F001D" w:rsidP="00E95957">
      <w:pPr>
        <w:rPr>
          <w:noProof/>
          <w:lang w:val="en-US" w:eastAsia="zh-CN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:rsidR="00C60801" w:rsidRPr="00B3056F" w:rsidRDefault="00C60801" w:rsidP="00C60801">
      <w:pPr>
        <w:pStyle w:val="PL"/>
      </w:pPr>
      <w:r w:rsidRPr="00B3056F">
        <w:t xml:space="preserve">    EcRestrictionData</w:t>
      </w:r>
      <w:r>
        <w:t>Wb</w:t>
      </w:r>
      <w:r w:rsidRPr="00B3056F">
        <w:t>:</w:t>
      </w:r>
    </w:p>
    <w:p w:rsidR="00C60801" w:rsidRDefault="00C60801" w:rsidP="00C60801">
      <w:pPr>
        <w:pStyle w:val="PL"/>
      </w:pPr>
      <w:r w:rsidRPr="00B3056F">
        <w:t xml:space="preserve">      type: object</w:t>
      </w:r>
    </w:p>
    <w:p w:rsidR="00C60801" w:rsidDel="00186468" w:rsidRDefault="00C60801" w:rsidP="00C60801">
      <w:pPr>
        <w:pStyle w:val="PL"/>
        <w:rPr>
          <w:del w:id="26" w:author="rev0" w:date="2021-01-05T15:56:00Z"/>
        </w:rPr>
      </w:pPr>
      <w:del w:id="27" w:author="rev0" w:date="2021-01-05T15:56:00Z">
        <w:r w:rsidDel="00186468">
          <w:delText xml:space="preserve">      anyOf:</w:delText>
        </w:r>
      </w:del>
    </w:p>
    <w:p w:rsidR="00C60801" w:rsidDel="00186468" w:rsidRDefault="00C60801" w:rsidP="00C60801">
      <w:pPr>
        <w:pStyle w:val="PL"/>
        <w:rPr>
          <w:del w:id="28" w:author="rev0" w:date="2021-01-05T15:56:00Z"/>
        </w:rPr>
      </w:pPr>
      <w:del w:id="29" w:author="rev0" w:date="2021-01-05T15:56:00Z">
        <w:r w:rsidDel="00186468">
          <w:delText xml:space="preserve">        - required: [ ecModeARestricted ]</w:delText>
        </w:r>
      </w:del>
    </w:p>
    <w:p w:rsidR="00C60801" w:rsidRPr="00B3056F" w:rsidDel="00186468" w:rsidRDefault="00C60801" w:rsidP="00C60801">
      <w:pPr>
        <w:pStyle w:val="PL"/>
        <w:rPr>
          <w:del w:id="30" w:author="rev0" w:date="2021-01-05T15:56:00Z"/>
        </w:rPr>
      </w:pPr>
      <w:del w:id="31" w:author="rev0" w:date="2021-01-05T15:56:00Z">
        <w:r w:rsidDel="00186468">
          <w:delText xml:space="preserve">        - required: [ ecModeBRestricted ]</w:delText>
        </w:r>
      </w:del>
    </w:p>
    <w:p w:rsidR="00C60801" w:rsidRPr="00B3056F" w:rsidRDefault="00C60801" w:rsidP="00C60801">
      <w:pPr>
        <w:pStyle w:val="PL"/>
      </w:pPr>
      <w:r w:rsidRPr="00B3056F">
        <w:t xml:space="preserve">      properties:</w:t>
      </w:r>
    </w:p>
    <w:p w:rsidR="00C60801" w:rsidRPr="00B3056F" w:rsidRDefault="00C60801" w:rsidP="00C60801">
      <w:pPr>
        <w:pStyle w:val="PL"/>
      </w:pPr>
      <w:r w:rsidRPr="00B3056F">
        <w:t xml:space="preserve">        ecModeARestricted:</w:t>
      </w:r>
    </w:p>
    <w:p w:rsidR="00C60801" w:rsidRDefault="00C60801" w:rsidP="00C60801">
      <w:pPr>
        <w:pStyle w:val="PL"/>
        <w:rPr>
          <w:ins w:id="32" w:author="rev0" w:date="2021-01-05T15:56:00Z"/>
          <w:lang w:val="en-US" w:eastAsia="zh-CN"/>
        </w:rPr>
      </w:pPr>
      <w:r w:rsidRPr="00B3056F">
        <w:rPr>
          <w:lang w:val="en-US"/>
        </w:rPr>
        <w:t xml:space="preserve">          type: boolean</w:t>
      </w:r>
    </w:p>
    <w:p w:rsidR="00186468" w:rsidRPr="00B3056F" w:rsidRDefault="00186468" w:rsidP="00C60801">
      <w:pPr>
        <w:pStyle w:val="PL"/>
        <w:rPr>
          <w:lang w:eastAsia="zh-CN"/>
        </w:rPr>
      </w:pPr>
      <w:ins w:id="33" w:author="rev0" w:date="2021-01-05T15:56:00Z">
        <w:r w:rsidRPr="00186468">
          <w:rPr>
            <w:lang w:eastAsia="zh-CN"/>
          </w:rPr>
          <w:t xml:space="preserve">          default: false</w:t>
        </w:r>
      </w:ins>
    </w:p>
    <w:p w:rsidR="00C60801" w:rsidRPr="00B3056F" w:rsidRDefault="00C60801" w:rsidP="00C60801">
      <w:pPr>
        <w:pStyle w:val="PL"/>
      </w:pPr>
      <w:r w:rsidRPr="00B3056F">
        <w:t xml:space="preserve">        ecModeBRestricted:</w:t>
      </w:r>
    </w:p>
    <w:p w:rsidR="000F0650" w:rsidRDefault="00C60801" w:rsidP="00C60801">
      <w:pPr>
        <w:pStyle w:val="PL"/>
        <w:rPr>
          <w:ins w:id="34" w:author="rev0" w:date="2021-01-05T15:57:00Z"/>
          <w:lang w:val="en-US" w:eastAsia="zh-CN"/>
        </w:rPr>
      </w:pPr>
      <w:r w:rsidRPr="00B3056F">
        <w:rPr>
          <w:lang w:val="en-US"/>
        </w:rPr>
        <w:t xml:space="preserve">          type: boolean</w:t>
      </w:r>
    </w:p>
    <w:p w:rsidR="00186468" w:rsidRPr="003B2883" w:rsidRDefault="00186468" w:rsidP="00186468">
      <w:pPr>
        <w:pStyle w:val="PL"/>
        <w:rPr>
          <w:ins w:id="35" w:author="rev0" w:date="2021-01-05T15:57:00Z"/>
        </w:rPr>
      </w:pPr>
      <w:ins w:id="36" w:author="rev0" w:date="2021-01-05T15:57:00Z">
        <w:r w:rsidRPr="003B2883">
          <w:t xml:space="preserve">      required:</w:t>
        </w:r>
      </w:ins>
    </w:p>
    <w:p w:rsidR="00186468" w:rsidRPr="000F0650" w:rsidRDefault="00186468" w:rsidP="00186468">
      <w:pPr>
        <w:pStyle w:val="PL"/>
        <w:rPr>
          <w:lang w:eastAsia="zh-CN"/>
        </w:rPr>
      </w:pPr>
      <w:ins w:id="37" w:author="rev0" w:date="2021-01-05T15:57:00Z">
        <w:r w:rsidRPr="003B2883">
          <w:t xml:space="preserve">        - </w:t>
        </w:r>
        <w:r w:rsidRPr="00B3056F">
          <w:t>ecModeBRestricted</w:t>
        </w:r>
      </w:ins>
    </w:p>
    <w:p w:rsidR="005D7FD5" w:rsidRDefault="005D7FD5">
      <w:pPr>
        <w:rPr>
          <w:b/>
          <w:i/>
          <w:noProof/>
          <w:color w:val="0070C0"/>
          <w:lang w:val="en-US" w:eastAsia="zh-CN"/>
        </w:rPr>
      </w:pPr>
    </w:p>
    <w:p w:rsidR="005D7FD5" w:rsidRPr="00E95957" w:rsidRDefault="005D7FD5">
      <w:pPr>
        <w:rPr>
          <w:noProof/>
          <w:lang w:eastAsia="zh-CN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:rsidR="00E95957" w:rsidRPr="00C21836" w:rsidRDefault="00E95957" w:rsidP="00E959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457B64" w:rsidRDefault="00457B64">
      <w:pPr>
        <w:rPr>
          <w:noProof/>
          <w:lang w:eastAsia="zh-CN"/>
        </w:rPr>
      </w:pPr>
    </w:p>
    <w:p w:rsidR="00457B64" w:rsidRDefault="00457B64">
      <w:pPr>
        <w:rPr>
          <w:noProof/>
          <w:lang w:eastAsia="zh-CN"/>
        </w:rPr>
      </w:pPr>
    </w:p>
    <w:sectPr w:rsidR="00457B64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6903" w:rsidRDefault="00B66903">
      <w:r>
        <w:separator/>
      </w:r>
    </w:p>
  </w:endnote>
  <w:endnote w:type="continuationSeparator" w:id="0">
    <w:p w:rsidR="00B66903" w:rsidRDefault="00B669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6903" w:rsidRDefault="00B66903">
      <w:r>
        <w:separator/>
      </w:r>
    </w:p>
  </w:footnote>
  <w:footnote w:type="continuationSeparator" w:id="0">
    <w:p w:rsidR="00B66903" w:rsidRDefault="00B6690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71C7" w:rsidRDefault="008671C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71C7" w:rsidRDefault="008671C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71C7" w:rsidRDefault="008671C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71C7" w:rsidRDefault="008671C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CB3FB3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>
    <w:nsid w:val="353C7C04"/>
    <w:multiLevelType w:val="hybridMultilevel"/>
    <w:tmpl w:val="558AFAD2"/>
    <w:lvl w:ilvl="0" w:tplc="0409000F">
      <w:start w:val="1"/>
      <w:numFmt w:val="decimal"/>
      <w:lvlText w:val="%1."/>
      <w:lvlJc w:val="left"/>
      <w:pPr>
        <w:ind w:left="5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>
    <w:nsid w:val="46DB7145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3E8"/>
    <w:rsid w:val="000038E9"/>
    <w:rsid w:val="00012913"/>
    <w:rsid w:val="00013CA1"/>
    <w:rsid w:val="00013ED3"/>
    <w:rsid w:val="00016E0C"/>
    <w:rsid w:val="00022E4A"/>
    <w:rsid w:val="0005190D"/>
    <w:rsid w:val="0005418F"/>
    <w:rsid w:val="000712DC"/>
    <w:rsid w:val="0007334B"/>
    <w:rsid w:val="000A1F6F"/>
    <w:rsid w:val="000A6394"/>
    <w:rsid w:val="000A7E3E"/>
    <w:rsid w:val="000B7373"/>
    <w:rsid w:val="000B7FED"/>
    <w:rsid w:val="000C038A"/>
    <w:rsid w:val="000C6598"/>
    <w:rsid w:val="000D6488"/>
    <w:rsid w:val="000D6A73"/>
    <w:rsid w:val="000E62E5"/>
    <w:rsid w:val="000F0650"/>
    <w:rsid w:val="00101945"/>
    <w:rsid w:val="00116253"/>
    <w:rsid w:val="00123864"/>
    <w:rsid w:val="00145D43"/>
    <w:rsid w:val="001543D7"/>
    <w:rsid w:val="001717E9"/>
    <w:rsid w:val="00186468"/>
    <w:rsid w:val="00192C46"/>
    <w:rsid w:val="00194F14"/>
    <w:rsid w:val="001A08B3"/>
    <w:rsid w:val="001A7B60"/>
    <w:rsid w:val="001B52F0"/>
    <w:rsid w:val="001B7A65"/>
    <w:rsid w:val="001C26DF"/>
    <w:rsid w:val="001D1155"/>
    <w:rsid w:val="001D7AF6"/>
    <w:rsid w:val="001E054C"/>
    <w:rsid w:val="001E41F3"/>
    <w:rsid w:val="001F243E"/>
    <w:rsid w:val="001F75D5"/>
    <w:rsid w:val="002058F9"/>
    <w:rsid w:val="002209B7"/>
    <w:rsid w:val="00227307"/>
    <w:rsid w:val="00232DBD"/>
    <w:rsid w:val="0025448A"/>
    <w:rsid w:val="00254BC2"/>
    <w:rsid w:val="0026004D"/>
    <w:rsid w:val="00260321"/>
    <w:rsid w:val="002640DD"/>
    <w:rsid w:val="002707F2"/>
    <w:rsid w:val="00275D12"/>
    <w:rsid w:val="00284FEB"/>
    <w:rsid w:val="002860C4"/>
    <w:rsid w:val="002A4531"/>
    <w:rsid w:val="002B0334"/>
    <w:rsid w:val="002B5741"/>
    <w:rsid w:val="002C1083"/>
    <w:rsid w:val="002C123F"/>
    <w:rsid w:val="002C1428"/>
    <w:rsid w:val="002C3EA0"/>
    <w:rsid w:val="002D7E6C"/>
    <w:rsid w:val="002E2375"/>
    <w:rsid w:val="00305409"/>
    <w:rsid w:val="003207CD"/>
    <w:rsid w:val="00325383"/>
    <w:rsid w:val="003609EF"/>
    <w:rsid w:val="0036231A"/>
    <w:rsid w:val="00374DD4"/>
    <w:rsid w:val="00375DCF"/>
    <w:rsid w:val="003D7275"/>
    <w:rsid w:val="003E0136"/>
    <w:rsid w:val="003E1A36"/>
    <w:rsid w:val="003E270D"/>
    <w:rsid w:val="003F6827"/>
    <w:rsid w:val="004030E4"/>
    <w:rsid w:val="00410371"/>
    <w:rsid w:val="004242F1"/>
    <w:rsid w:val="00424FBB"/>
    <w:rsid w:val="0042584A"/>
    <w:rsid w:val="004536F2"/>
    <w:rsid w:val="004548B4"/>
    <w:rsid w:val="004562A4"/>
    <w:rsid w:val="00457B64"/>
    <w:rsid w:val="00464E00"/>
    <w:rsid w:val="00467183"/>
    <w:rsid w:val="004A0A72"/>
    <w:rsid w:val="004A23A9"/>
    <w:rsid w:val="004B4B46"/>
    <w:rsid w:val="004B75B7"/>
    <w:rsid w:val="004C144E"/>
    <w:rsid w:val="004E1669"/>
    <w:rsid w:val="004E7CA7"/>
    <w:rsid w:val="004F3EC6"/>
    <w:rsid w:val="004F64E1"/>
    <w:rsid w:val="0050797C"/>
    <w:rsid w:val="0051580D"/>
    <w:rsid w:val="00525A86"/>
    <w:rsid w:val="0054261F"/>
    <w:rsid w:val="00547111"/>
    <w:rsid w:val="00556D93"/>
    <w:rsid w:val="0055727A"/>
    <w:rsid w:val="00570453"/>
    <w:rsid w:val="00587276"/>
    <w:rsid w:val="00592D74"/>
    <w:rsid w:val="00597D8A"/>
    <w:rsid w:val="005C24BF"/>
    <w:rsid w:val="005D7FD5"/>
    <w:rsid w:val="005E2C44"/>
    <w:rsid w:val="00605E26"/>
    <w:rsid w:val="0060760A"/>
    <w:rsid w:val="00610D4F"/>
    <w:rsid w:val="00616682"/>
    <w:rsid w:val="00621188"/>
    <w:rsid w:val="0062321A"/>
    <w:rsid w:val="006257ED"/>
    <w:rsid w:val="00633BAB"/>
    <w:rsid w:val="0064352E"/>
    <w:rsid w:val="006476F7"/>
    <w:rsid w:val="006536F6"/>
    <w:rsid w:val="00655AEC"/>
    <w:rsid w:val="00663A8D"/>
    <w:rsid w:val="0067132E"/>
    <w:rsid w:val="00676DFA"/>
    <w:rsid w:val="00680993"/>
    <w:rsid w:val="00681F81"/>
    <w:rsid w:val="00695808"/>
    <w:rsid w:val="00695F5D"/>
    <w:rsid w:val="006A3253"/>
    <w:rsid w:val="006B46FB"/>
    <w:rsid w:val="006C5326"/>
    <w:rsid w:val="006C712A"/>
    <w:rsid w:val="006E02BC"/>
    <w:rsid w:val="006E21FB"/>
    <w:rsid w:val="006F16EA"/>
    <w:rsid w:val="007026A3"/>
    <w:rsid w:val="007151AA"/>
    <w:rsid w:val="00745B5C"/>
    <w:rsid w:val="00787B74"/>
    <w:rsid w:val="00787EC7"/>
    <w:rsid w:val="00792342"/>
    <w:rsid w:val="007977A8"/>
    <w:rsid w:val="007B06D6"/>
    <w:rsid w:val="007B512A"/>
    <w:rsid w:val="007C02C1"/>
    <w:rsid w:val="007C2097"/>
    <w:rsid w:val="007D14D0"/>
    <w:rsid w:val="007D3627"/>
    <w:rsid w:val="007D4E1D"/>
    <w:rsid w:val="007D6A07"/>
    <w:rsid w:val="007E06B7"/>
    <w:rsid w:val="007F7259"/>
    <w:rsid w:val="008040A8"/>
    <w:rsid w:val="008279FA"/>
    <w:rsid w:val="008358E3"/>
    <w:rsid w:val="00847E24"/>
    <w:rsid w:val="008626E7"/>
    <w:rsid w:val="00864230"/>
    <w:rsid w:val="008671C7"/>
    <w:rsid w:val="00870EE7"/>
    <w:rsid w:val="00881641"/>
    <w:rsid w:val="0088547B"/>
    <w:rsid w:val="008863B9"/>
    <w:rsid w:val="00887E95"/>
    <w:rsid w:val="008A45A6"/>
    <w:rsid w:val="008B477F"/>
    <w:rsid w:val="008C6E7B"/>
    <w:rsid w:val="008E4EAC"/>
    <w:rsid w:val="008E5DC8"/>
    <w:rsid w:val="008E68C2"/>
    <w:rsid w:val="008E77D4"/>
    <w:rsid w:val="008F193E"/>
    <w:rsid w:val="008F1B5A"/>
    <w:rsid w:val="008F686C"/>
    <w:rsid w:val="008F68B0"/>
    <w:rsid w:val="0091047F"/>
    <w:rsid w:val="00911F38"/>
    <w:rsid w:val="009148DE"/>
    <w:rsid w:val="00915F26"/>
    <w:rsid w:val="00920549"/>
    <w:rsid w:val="00941E30"/>
    <w:rsid w:val="00951831"/>
    <w:rsid w:val="00956AF7"/>
    <w:rsid w:val="0096051D"/>
    <w:rsid w:val="009721D8"/>
    <w:rsid w:val="009777D9"/>
    <w:rsid w:val="00986925"/>
    <w:rsid w:val="00991B88"/>
    <w:rsid w:val="009A5753"/>
    <w:rsid w:val="009A579D"/>
    <w:rsid w:val="009B532B"/>
    <w:rsid w:val="009C11A7"/>
    <w:rsid w:val="009E3297"/>
    <w:rsid w:val="009E5817"/>
    <w:rsid w:val="009E61B4"/>
    <w:rsid w:val="009E6268"/>
    <w:rsid w:val="009F001D"/>
    <w:rsid w:val="009F40B2"/>
    <w:rsid w:val="009F4AFD"/>
    <w:rsid w:val="009F6C08"/>
    <w:rsid w:val="009F734F"/>
    <w:rsid w:val="00A012BB"/>
    <w:rsid w:val="00A11037"/>
    <w:rsid w:val="00A1275A"/>
    <w:rsid w:val="00A15600"/>
    <w:rsid w:val="00A223C5"/>
    <w:rsid w:val="00A246B6"/>
    <w:rsid w:val="00A35200"/>
    <w:rsid w:val="00A40CCD"/>
    <w:rsid w:val="00A46CE1"/>
    <w:rsid w:val="00A47E70"/>
    <w:rsid w:val="00A50CF0"/>
    <w:rsid w:val="00A524D9"/>
    <w:rsid w:val="00A7038E"/>
    <w:rsid w:val="00A70E94"/>
    <w:rsid w:val="00A716B5"/>
    <w:rsid w:val="00A7607C"/>
    <w:rsid w:val="00A7671C"/>
    <w:rsid w:val="00A941FC"/>
    <w:rsid w:val="00AA2CBC"/>
    <w:rsid w:val="00AA6B87"/>
    <w:rsid w:val="00AB1E88"/>
    <w:rsid w:val="00AC5820"/>
    <w:rsid w:val="00AC7BF9"/>
    <w:rsid w:val="00AD1BE4"/>
    <w:rsid w:val="00AD1CD8"/>
    <w:rsid w:val="00AE6208"/>
    <w:rsid w:val="00B0511A"/>
    <w:rsid w:val="00B10ED7"/>
    <w:rsid w:val="00B22D7F"/>
    <w:rsid w:val="00B258BB"/>
    <w:rsid w:val="00B3081C"/>
    <w:rsid w:val="00B643EE"/>
    <w:rsid w:val="00B64A36"/>
    <w:rsid w:val="00B64CBD"/>
    <w:rsid w:val="00B6578D"/>
    <w:rsid w:val="00B66903"/>
    <w:rsid w:val="00B67B97"/>
    <w:rsid w:val="00B70016"/>
    <w:rsid w:val="00B82224"/>
    <w:rsid w:val="00B955CF"/>
    <w:rsid w:val="00B968C8"/>
    <w:rsid w:val="00BA3EC5"/>
    <w:rsid w:val="00BA51D9"/>
    <w:rsid w:val="00BB4713"/>
    <w:rsid w:val="00BB5DFC"/>
    <w:rsid w:val="00BB6233"/>
    <w:rsid w:val="00BC4194"/>
    <w:rsid w:val="00BD279D"/>
    <w:rsid w:val="00BD6BB8"/>
    <w:rsid w:val="00BE1E6B"/>
    <w:rsid w:val="00BE4B34"/>
    <w:rsid w:val="00C017CD"/>
    <w:rsid w:val="00C12166"/>
    <w:rsid w:val="00C171B4"/>
    <w:rsid w:val="00C30235"/>
    <w:rsid w:val="00C4052E"/>
    <w:rsid w:val="00C55686"/>
    <w:rsid w:val="00C5721C"/>
    <w:rsid w:val="00C6023B"/>
    <w:rsid w:val="00C60801"/>
    <w:rsid w:val="00C66BA2"/>
    <w:rsid w:val="00C70659"/>
    <w:rsid w:val="00C760F5"/>
    <w:rsid w:val="00C802A6"/>
    <w:rsid w:val="00C84163"/>
    <w:rsid w:val="00C86A3C"/>
    <w:rsid w:val="00C94CF1"/>
    <w:rsid w:val="00C95985"/>
    <w:rsid w:val="00CA24DC"/>
    <w:rsid w:val="00CB6C69"/>
    <w:rsid w:val="00CC45CF"/>
    <w:rsid w:val="00CC5026"/>
    <w:rsid w:val="00CC68D0"/>
    <w:rsid w:val="00CD0484"/>
    <w:rsid w:val="00CE27A4"/>
    <w:rsid w:val="00D00DD5"/>
    <w:rsid w:val="00D00E84"/>
    <w:rsid w:val="00D03F9A"/>
    <w:rsid w:val="00D06D51"/>
    <w:rsid w:val="00D1087A"/>
    <w:rsid w:val="00D2026C"/>
    <w:rsid w:val="00D2209D"/>
    <w:rsid w:val="00D22225"/>
    <w:rsid w:val="00D24991"/>
    <w:rsid w:val="00D254FA"/>
    <w:rsid w:val="00D25C43"/>
    <w:rsid w:val="00D34E3B"/>
    <w:rsid w:val="00D4391A"/>
    <w:rsid w:val="00D442BC"/>
    <w:rsid w:val="00D50255"/>
    <w:rsid w:val="00D66520"/>
    <w:rsid w:val="00D7310B"/>
    <w:rsid w:val="00D87AF5"/>
    <w:rsid w:val="00D90364"/>
    <w:rsid w:val="00D96105"/>
    <w:rsid w:val="00DB1448"/>
    <w:rsid w:val="00DB17C6"/>
    <w:rsid w:val="00DD5A41"/>
    <w:rsid w:val="00DE34CF"/>
    <w:rsid w:val="00DE4983"/>
    <w:rsid w:val="00DE7FAB"/>
    <w:rsid w:val="00DF30F2"/>
    <w:rsid w:val="00E13322"/>
    <w:rsid w:val="00E13F3D"/>
    <w:rsid w:val="00E34898"/>
    <w:rsid w:val="00E45FC1"/>
    <w:rsid w:val="00E47E5C"/>
    <w:rsid w:val="00E52F89"/>
    <w:rsid w:val="00E8079D"/>
    <w:rsid w:val="00E95957"/>
    <w:rsid w:val="00EB09B7"/>
    <w:rsid w:val="00EB1772"/>
    <w:rsid w:val="00ED531C"/>
    <w:rsid w:val="00EE06FF"/>
    <w:rsid w:val="00EE7D7C"/>
    <w:rsid w:val="00EF498B"/>
    <w:rsid w:val="00F0118A"/>
    <w:rsid w:val="00F116F8"/>
    <w:rsid w:val="00F1506B"/>
    <w:rsid w:val="00F172C3"/>
    <w:rsid w:val="00F22821"/>
    <w:rsid w:val="00F254FF"/>
    <w:rsid w:val="00F25D98"/>
    <w:rsid w:val="00F26888"/>
    <w:rsid w:val="00F300FB"/>
    <w:rsid w:val="00F41BE8"/>
    <w:rsid w:val="00F61C94"/>
    <w:rsid w:val="00F71FCD"/>
    <w:rsid w:val="00F74B5D"/>
    <w:rsid w:val="00F831C0"/>
    <w:rsid w:val="00F83DBD"/>
    <w:rsid w:val="00F90E9D"/>
    <w:rsid w:val="00F96955"/>
    <w:rsid w:val="00F96C68"/>
    <w:rsid w:val="00F977CE"/>
    <w:rsid w:val="00FA3762"/>
    <w:rsid w:val="00FB249C"/>
    <w:rsid w:val="00FB3BC9"/>
    <w:rsid w:val="00FB4598"/>
    <w:rsid w:val="00FB6386"/>
    <w:rsid w:val="00FC38A9"/>
    <w:rsid w:val="00FD3E1A"/>
    <w:rsid w:val="00FD4CEF"/>
    <w:rsid w:val="00FF1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Web 2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2538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32538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32538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325383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9F001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F001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9F00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9F001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9F001D"/>
    <w:rPr>
      <w:rFonts w:ascii="Courier New" w:hAnsi="Courier New"/>
      <w:noProof/>
      <w:sz w:val="16"/>
      <w:lang w:val="en-GB" w:eastAsia="en-US"/>
    </w:rPr>
  </w:style>
  <w:style w:type="character" w:customStyle="1" w:styleId="5Char">
    <w:name w:val="标题 5 Char"/>
    <w:link w:val="5"/>
    <w:rsid w:val="004548B4"/>
    <w:rPr>
      <w:rFonts w:ascii="Arial" w:hAnsi="Arial"/>
      <w:sz w:val="22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Web 2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2538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32538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32538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325383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9F001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F001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9F00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9F001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9F001D"/>
    <w:rPr>
      <w:rFonts w:ascii="Courier New" w:hAnsi="Courier New"/>
      <w:noProof/>
      <w:sz w:val="16"/>
      <w:lang w:val="en-GB" w:eastAsia="en-US"/>
    </w:rPr>
  </w:style>
  <w:style w:type="character" w:customStyle="1" w:styleId="5Char">
    <w:name w:val="标题 5 Char"/>
    <w:link w:val="5"/>
    <w:rsid w:val="004548B4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DEBC8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808147-A214-4F32-AD5F-4DE10AD400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576</Words>
  <Characters>3289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Chenxi Bao</dc:creator>
  <cp:lastModifiedBy>rev0</cp:lastModifiedBy>
  <cp:revision>5</cp:revision>
  <cp:lastPrinted>1900-12-31T16:00:00Z</cp:lastPrinted>
  <dcterms:created xsi:type="dcterms:W3CDTF">2021-01-05T08:07:00Z</dcterms:created>
  <dcterms:modified xsi:type="dcterms:W3CDTF">2021-02-08T10:47:00Z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